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3GPP TSG-RAN WG3 #114bis-e                                                                         </w:t>
      </w:r>
      <w:bookmarkStart w:id="7" w:name="_GoBack"/>
      <w:bookmarkEnd w:id="7"/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R3-</w:t>
      </w:r>
      <w:r>
        <w:rPr>
          <w:rFonts w:hint="eastAsia"/>
          <w:b/>
          <w:sz w:val="24"/>
          <w:szCs w:val="24"/>
          <w:lang w:val="en-US" w:eastAsia="zh-CN"/>
        </w:rPr>
        <w:t>220854</w:t>
      </w:r>
    </w:p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-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Jan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202</w:t>
      </w:r>
      <w:r>
        <w:rPr>
          <w:rFonts w:hint="default" w:ascii="Arial" w:hAnsi="Arial" w:eastAsia="宋体"/>
          <w:b/>
          <w:sz w:val="24"/>
          <w:szCs w:val="24"/>
          <w:lang w:val="en-US" w:eastAsia="zh-CN"/>
        </w:rPr>
        <w:t>2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pStyle w:val="87"/>
        <w:spacing w:after="0"/>
        <w:rPr>
          <w:sz w:val="8"/>
          <w:szCs w:val="8"/>
        </w:rPr>
      </w:pPr>
    </w:p>
    <w:p>
      <w:pPr>
        <w:rPr>
          <w:rFonts w:ascii="Arial" w:hAnsi="Arial" w:eastAsia="等线"/>
          <w:lang w:val="en-US" w:eastAsia="zh-CN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 xml:space="preserve">16.2.1  </w:t>
      </w:r>
    </w:p>
    <w:p>
      <w:pPr>
        <w:tabs>
          <w:tab w:val="left" w:pos="1985"/>
        </w:tabs>
        <w:ind w:left="1687" w:hanging="1687" w:hangingChars="700"/>
        <w:rPr>
          <w:rFonts w:ascii="Arial" w:hAnsi="Arial"/>
          <w:sz w:val="24"/>
          <w:highlight w:val="yellow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 w:eastAsia="zh-CN"/>
        </w:rPr>
        <w:t xml:space="preserve">     </w:t>
      </w:r>
      <w:r>
        <w:rPr>
          <w:rFonts w:hint="eastAsia" w:ascii="Arial" w:hAnsi="Arial"/>
          <w:sz w:val="24"/>
          <w:lang w:val="en-US" w:eastAsia="zh-CN"/>
        </w:rPr>
        <w:t>ZTE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hint="eastAsia" w:ascii="Arial" w:hAnsi="Arial"/>
          <w:sz w:val="24"/>
          <w:lang w:val="en-US" w:eastAsia="zh-CN"/>
        </w:rPr>
        <w:t xml:space="preserve">                    TP to TS38.300 on enhanced NPN   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pStyle w:val="153"/>
        <w:jc w:val="left"/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</w:pP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In the current BL CR of TS38.300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>[1]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, there is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 text as below: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 xml:space="preserve"> </w:t>
      </w:r>
    </w:p>
    <w:p>
      <w:pPr>
        <w:pStyle w:val="153"/>
        <w:jc w:val="left"/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</w:pPr>
      <w:ins w:id="0" w:author="author" w:date="2021-07-27T11:43:00Z">
        <w:r>
          <w:rPr>
            <w:rFonts w:eastAsia="Times New Roman"/>
            <w:sz w:val="20"/>
          </w:rPr>
          <w:t xml:space="preserve">The NG-RAN nodes receive information about onboarding support capabilities of the AMF(s) using the NGAP Setup procedure. </w:t>
        </w:r>
      </w:ins>
    </w:p>
    <w:p>
      <w:pPr>
        <w:pStyle w:val="153"/>
        <w:jc w:val="left"/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</w:pP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However, according to the NGAP 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BL CR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>[2]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 xml:space="preserve">, </w:t>
      </w:r>
      <w:r>
        <w:rPr>
          <w:rFonts w:hint="default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“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Onboarding Support</w:t>
      </w:r>
      <w:r>
        <w:rPr>
          <w:rFonts w:hint="default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”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 xml:space="preserve"> Indicator from AMF to NG-RAN is introduced in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NG SETUP RESPONSE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 message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 xml:space="preserve"> and AMF CONFIGURATION UPDATE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 message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 xml:space="preserve">, so the corresponding stage2 </w:t>
      </w:r>
      <w:r>
        <w:rPr>
          <w:rFonts w:hint="default" w:ascii="Calibri" w:cs="Times New Roman"/>
          <w:color w:val="000000"/>
          <w:sz w:val="22"/>
          <w:szCs w:val="22"/>
          <w:lang w:val="en-US" w:eastAsia="zh-CN" w:bidi="ar-SA"/>
        </w:rPr>
        <w:t>“</w:t>
      </w:r>
      <w:ins w:id="1" w:author="author" w:date="2021-07-27T11:43:00Z">
        <w:r>
          <w:rPr>
            <w:rFonts w:eastAsia="Times New Roman"/>
            <w:sz w:val="20"/>
          </w:rPr>
          <w:t xml:space="preserve"> using the NGAP Setup procedure</w:t>
        </w:r>
      </w:ins>
      <w:r>
        <w:rPr>
          <w:rFonts w:hint="default" w:ascii="Calibri" w:cs="Times New Roman"/>
          <w:color w:val="000000"/>
          <w:sz w:val="22"/>
          <w:szCs w:val="22"/>
          <w:lang w:val="en-US" w:eastAsia="zh-CN" w:bidi="ar-SA"/>
        </w:rPr>
        <w:t>”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needs to be updated</w:t>
      </w:r>
      <w:r>
        <w:rPr>
          <w:rFonts w:hint="eastAsia" w:ascii="Calibri" w:cs="Times New Roman"/>
          <w:color w:val="000000"/>
          <w:sz w:val="22"/>
          <w:szCs w:val="22"/>
          <w:lang w:val="en-US" w:eastAsia="zh-CN" w:bidi="ar-SA"/>
        </w:rPr>
        <w:t xml:space="preserve"> to reflect the NG-RAN nodes can receive information about onboarding support information of the AMF(s) using the AMF Configuration Update procedure</w:t>
      </w:r>
      <w:r>
        <w:rPr>
          <w:rFonts w:hint="eastAsia" w:ascii="Calibri" w:hAnsi="Times New Roman" w:eastAsia="宋体" w:cs="Times New Roman"/>
          <w:color w:val="000000"/>
          <w:sz w:val="22"/>
          <w:szCs w:val="22"/>
          <w:lang w:val="en-US" w:eastAsia="zh-CN" w:bidi="ar-SA"/>
        </w:rPr>
        <w:t>.</w:t>
      </w:r>
    </w:p>
    <w:p>
      <w:pPr>
        <w:pStyle w:val="153"/>
        <w:jc w:val="left"/>
        <w:rPr>
          <w:rFonts w:hint="eastAsia" w:ascii="Calibri" w:hAnsi="Times New Roman" w:eastAsia="宋体" w:cs="Times New Roman"/>
          <w:b/>
          <w:bCs/>
          <w:color w:val="000000"/>
          <w:sz w:val="22"/>
          <w:szCs w:val="22"/>
          <w:lang w:val="en-US" w:eastAsia="zh-CN" w:bidi="ar-SA"/>
        </w:rPr>
      </w:pPr>
      <w:r>
        <w:rPr>
          <w:rFonts w:hint="eastAsia" w:ascii="Calibri" w:hAnsi="Times New Roman" w:eastAsia="宋体" w:cs="Times New Roman"/>
          <w:b/>
          <w:bCs/>
          <w:color w:val="000000"/>
          <w:sz w:val="22"/>
          <w:szCs w:val="22"/>
          <w:lang w:val="en-US" w:eastAsia="zh-CN" w:bidi="ar-SA"/>
        </w:rPr>
        <w:t xml:space="preserve">Proposal : Update </w:t>
      </w:r>
      <w:r>
        <w:rPr>
          <w:rFonts w:hint="eastAsia" w:ascii="Calibri" w:cs="Times New Roman"/>
          <w:b/>
          <w:bCs/>
          <w:color w:val="000000"/>
          <w:sz w:val="22"/>
          <w:szCs w:val="22"/>
          <w:lang w:val="en-US" w:eastAsia="zh-CN" w:bidi="ar-SA"/>
        </w:rPr>
        <w:t>38.300</w:t>
      </w:r>
      <w:r>
        <w:rPr>
          <w:rFonts w:hint="eastAsia" w:ascii="Calibri" w:hAnsi="Times New Roman" w:eastAsia="宋体" w:cs="Times New Roman"/>
          <w:b/>
          <w:bCs/>
          <w:color w:val="000000"/>
          <w:sz w:val="22"/>
          <w:szCs w:val="22"/>
          <w:lang w:val="en-US" w:eastAsia="zh-CN" w:bidi="ar-SA"/>
        </w:rPr>
        <w:t xml:space="preserve"> text to reflect the NG-RAN nodes </w:t>
      </w:r>
      <w:r>
        <w:rPr>
          <w:rFonts w:hint="eastAsia" w:ascii="Calibri" w:cs="Times New Roman"/>
          <w:b/>
          <w:bCs/>
          <w:color w:val="000000"/>
          <w:sz w:val="22"/>
          <w:szCs w:val="22"/>
          <w:lang w:val="en-US" w:eastAsia="zh-CN" w:bidi="ar-SA"/>
        </w:rPr>
        <w:t xml:space="preserve">can </w:t>
      </w:r>
      <w:r>
        <w:rPr>
          <w:rFonts w:hint="eastAsia" w:ascii="Calibri" w:hAnsi="Times New Roman" w:eastAsia="宋体" w:cs="Times New Roman"/>
          <w:b/>
          <w:bCs/>
          <w:color w:val="000000"/>
          <w:sz w:val="22"/>
          <w:szCs w:val="22"/>
          <w:lang w:val="en-US" w:eastAsia="zh-CN" w:bidi="ar-SA"/>
        </w:rPr>
        <w:t>receive information about onboarding support information of the AMF(s) using the AMF Configuration Update procedure.</w:t>
      </w:r>
    </w:p>
    <w:p>
      <w:pPr>
        <w:pStyle w:val="2"/>
      </w:pPr>
      <w:r>
        <w:rPr>
          <w:rFonts w:hint="eastAsia"/>
          <w:lang w:val="en-US" w:eastAsia="zh-CN"/>
        </w:rPr>
        <w:t>Reference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R3-215968, (TP for TS 38.300) Support for Onboarding stage 2, Nokia, Nokia Shanghai Bell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R3-216021, (TP for TS 38.413) Support for Onboarding stage 3, Nokia, Nokia Shanghai Bell</w:t>
      </w:r>
    </w:p>
    <w:p>
      <w:pPr>
        <w:pStyle w:val="153"/>
        <w:jc w:val="left"/>
        <w:rPr>
          <w:rFonts w:hint="default"/>
          <w:color w:val="auto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300</w:t>
      </w:r>
    </w:p>
    <w:p/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/>
          <w:sz w:val="32"/>
        </w:rPr>
      </w:pPr>
      <w:bookmarkStart w:id="2" w:name="_Toc67860865"/>
      <w:bookmarkStart w:id="3" w:name="_Toc51971489"/>
      <w:bookmarkStart w:id="4" w:name="_Toc46502141"/>
      <w:bookmarkStart w:id="5" w:name="_Toc52551472"/>
      <w:bookmarkStart w:id="6" w:name="_Toc60788124"/>
      <w:r>
        <w:rPr>
          <w:rFonts w:ascii="Arial" w:hAnsi="Arial" w:eastAsia="Times New Roman"/>
          <w:sz w:val="32"/>
        </w:rPr>
        <w:t>16.6</w:t>
      </w:r>
      <w:r>
        <w:rPr>
          <w:rFonts w:ascii="Arial" w:hAnsi="Arial" w:eastAsia="Times New Roman"/>
          <w:sz w:val="32"/>
        </w:rPr>
        <w:tab/>
      </w:r>
      <w:r>
        <w:rPr>
          <w:rFonts w:ascii="Arial" w:hAnsi="Arial" w:eastAsia="Times New Roman"/>
          <w:sz w:val="32"/>
        </w:rPr>
        <w:t>Stand-Alone NPN</w:t>
      </w:r>
      <w:bookmarkEnd w:id="2"/>
    </w:p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highlight w:val="yellow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lang w:eastAsia="en-GB"/>
        </w:rPr>
      </w:pPr>
      <w:r>
        <w:rPr>
          <w:rFonts w:ascii="Arial" w:hAnsi="Arial" w:eastAsia="Times New Roman"/>
          <w:highlight w:val="yellow"/>
          <w:lang w:eastAsia="en-GB"/>
        </w:rPr>
        <w:t>Not modified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" w:author="author" w:date="2021-07-27T11:43:00Z"/>
          <w:rFonts w:ascii="Arial" w:hAnsi="Arial" w:eastAsia="Times New Roman"/>
          <w:sz w:val="28"/>
        </w:rPr>
      </w:pPr>
      <w:ins w:id="3" w:author="author" w:date="2021-07-27T11:43:00Z">
        <w:r>
          <w:rPr>
            <w:rFonts w:ascii="Arial" w:hAnsi="Arial" w:eastAsia="Times New Roman"/>
            <w:sz w:val="28"/>
          </w:rPr>
          <w:t>16.6.x</w:t>
        </w:r>
      </w:ins>
      <w:ins w:id="4" w:author="author" w:date="2021-07-27T11:43:00Z">
        <w:r>
          <w:rPr>
            <w:rFonts w:ascii="Arial" w:hAnsi="Arial" w:eastAsia="Times New Roman"/>
            <w:sz w:val="28"/>
          </w:rPr>
          <w:tab/>
        </w:r>
      </w:ins>
      <w:ins w:id="5" w:author="author" w:date="2021-07-27T11:43:00Z">
        <w:r>
          <w:rPr>
            <w:rFonts w:ascii="Arial" w:hAnsi="Arial" w:eastAsia="Times New Roman"/>
            <w:sz w:val="28"/>
          </w:rPr>
          <w:t>Access with credentials owned by a Credentials Holder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author" w:date="2021-07-27T11:43:00Z"/>
          <w:rFonts w:eastAsia="Times New Roman"/>
          <w:sz w:val="20"/>
        </w:rPr>
      </w:pPr>
      <w:ins w:id="7" w:author="author" w:date="2021-07-27T11:43:00Z">
        <w:r>
          <w:rPr>
            <w:rFonts w:eastAsia="Times New Roman"/>
            <w:sz w:val="20"/>
          </w:rPr>
          <w:t xml:space="preserve">An SNPN may allow access to UEs being authorized using credentials or subscription owned by a separate credential holder (CH). The support of this feature is uniform across the SNPN </w:t>
        </w:r>
      </w:ins>
      <w:ins w:id="8" w:author="author" w:date="2021-07-27T11:43:00Z">
        <w:r>
          <w:rPr>
            <w:rFonts w:eastAsia="DengXian"/>
            <w:sz w:val="20"/>
            <w:lang w:eastAsia="en-GB"/>
          </w:rPr>
          <w:t>as specified in TS 23.501 [3]</w:t>
        </w:r>
      </w:ins>
      <w:ins w:id="9" w:author="author" w:date="2021-07-27T11:43:00Z">
        <w:r>
          <w:rPr>
            <w:rFonts w:eastAsia="Times New Roman"/>
            <w:sz w:val="20"/>
          </w:rPr>
          <w:t>.</w:t>
        </w:r>
      </w:ins>
      <w:r>
        <w:rPr>
          <w:rFonts w:eastAsia="Times New Roman"/>
          <w:sz w:val="20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author" w:date="2021-07-27T11:43:00Z"/>
          <w:del w:id="11" w:author="Nok-1" w:date="2021-01-29T19:39:00Z"/>
          <w:rFonts w:eastAsia="Times New Roman"/>
          <w:sz w:val="2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author" w:date="2021-07-27T11:43:00Z"/>
          <w:rFonts w:ascii="Arial" w:hAnsi="Arial" w:eastAsia="Times New Roman"/>
          <w:sz w:val="28"/>
        </w:rPr>
      </w:pPr>
      <w:ins w:id="13" w:author="author" w:date="2021-07-27T11:43:00Z">
        <w:r>
          <w:rPr>
            <w:rFonts w:ascii="Arial" w:hAnsi="Arial" w:eastAsia="Times New Roman"/>
            <w:sz w:val="28"/>
          </w:rPr>
          <w:t>16.6.y</w:t>
        </w:r>
      </w:ins>
      <w:ins w:id="14" w:author="author" w:date="2021-07-27T11:43:00Z">
        <w:r>
          <w:rPr>
            <w:rFonts w:ascii="Arial" w:hAnsi="Arial" w:eastAsia="Times New Roman"/>
            <w:sz w:val="28"/>
          </w:rPr>
          <w:tab/>
        </w:r>
      </w:ins>
      <w:ins w:id="15" w:author="author" w:date="2021-07-27T11:43:00Z">
        <w:r>
          <w:rPr>
            <w:rFonts w:ascii="Arial" w:hAnsi="Arial" w:eastAsia="Times New Roman"/>
            <w:sz w:val="28"/>
          </w:rPr>
          <w:t>Support of UE onboarding and remote provisioning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" w:author="author" w:date="2021-07-27T11:43:00Z"/>
          <w:rFonts w:eastAsia="Times New Roman"/>
          <w:sz w:val="20"/>
        </w:rPr>
      </w:pPr>
      <w:ins w:id="17" w:author="author" w:date="2021-07-27T11:43:00Z">
        <w:r>
          <w:rPr>
            <w:rFonts w:eastAsia="Times New Roman"/>
            <w:sz w:val="20"/>
          </w:rPr>
          <w:t>An SNPN may offer support for restricted 3GPP connectivity for remote provisioning of credentials. The feature is enabled/disabled per cell.</w:t>
        </w:r>
      </w:ins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author" w:date="2021-07-27T11:43:00Z"/>
          <w:rFonts w:eastAsia="Times New Roman"/>
          <w:sz w:val="20"/>
        </w:rPr>
      </w:pPr>
      <w:ins w:id="19" w:author="author" w:date="2021-07-27T11:43:00Z">
        <w:r>
          <w:rPr>
            <w:rFonts w:eastAsia="Times New Roman"/>
            <w:sz w:val="20"/>
          </w:rPr>
          <w:t>The NG-RAN nodes receive information about onboarding support capabilities of the AMF(s) using the NGAP Setup procedure</w:t>
        </w:r>
      </w:ins>
      <w:ins w:id="20" w:author="ZTE" w:date="2021-12-27T15:28:57Z">
        <w:r>
          <w:rPr>
            <w:rFonts w:hint="eastAsia"/>
            <w:sz w:val="20"/>
            <w:lang w:val="en-US" w:eastAsia="zh-CN"/>
          </w:rPr>
          <w:t xml:space="preserve"> </w:t>
        </w:r>
      </w:ins>
      <w:ins w:id="21" w:author="ZTE" w:date="2021-12-27T15:28:58Z">
        <w:r>
          <w:rPr>
            <w:rFonts w:hint="eastAsia"/>
            <w:sz w:val="20"/>
            <w:lang w:val="en-US" w:eastAsia="zh-CN"/>
          </w:rPr>
          <w:t>and</w:t>
        </w:r>
      </w:ins>
      <w:ins w:id="22" w:author="ZTE" w:date="2021-12-27T15:28:59Z">
        <w:r>
          <w:rPr>
            <w:rFonts w:hint="eastAsia"/>
            <w:sz w:val="20"/>
            <w:lang w:val="en-US" w:eastAsia="zh-CN"/>
          </w:rPr>
          <w:t xml:space="preserve"> </w:t>
        </w:r>
      </w:ins>
      <w:ins w:id="23" w:author="ZTE" w:date="2021-12-27T15:29:01Z">
        <w:r>
          <w:rPr>
            <w:rFonts w:hint="eastAsia"/>
            <w:sz w:val="20"/>
            <w:lang w:val="en-US" w:eastAsia="zh-CN"/>
          </w:rPr>
          <w:t>AM</w:t>
        </w:r>
      </w:ins>
      <w:ins w:id="24" w:author="ZTE" w:date="2021-12-27T15:29:02Z">
        <w:r>
          <w:rPr>
            <w:rFonts w:hint="eastAsia"/>
            <w:sz w:val="20"/>
            <w:lang w:val="en-US" w:eastAsia="zh-CN"/>
          </w:rPr>
          <w:t xml:space="preserve">F </w:t>
        </w:r>
      </w:ins>
      <w:ins w:id="25" w:author="ZTE" w:date="2021-12-27T15:29:35Z">
        <w:r>
          <w:rPr>
            <w:rFonts w:hint="eastAsia"/>
            <w:sz w:val="20"/>
            <w:lang w:val="en-US" w:eastAsia="zh-CN"/>
          </w:rPr>
          <w:t>C</w:t>
        </w:r>
      </w:ins>
      <w:ins w:id="26" w:author="ZTE" w:date="2021-12-27T15:29:18Z">
        <w:r>
          <w:rPr>
            <w:rFonts w:hint="eastAsia"/>
            <w:sz w:val="20"/>
            <w:lang w:val="en-US" w:eastAsia="zh-CN"/>
          </w:rPr>
          <w:t>on</w:t>
        </w:r>
      </w:ins>
      <w:ins w:id="27" w:author="ZTE" w:date="2021-12-27T15:29:19Z">
        <w:r>
          <w:rPr>
            <w:rFonts w:hint="eastAsia"/>
            <w:sz w:val="20"/>
            <w:lang w:val="en-US" w:eastAsia="zh-CN"/>
          </w:rPr>
          <w:t>fi</w:t>
        </w:r>
      </w:ins>
      <w:ins w:id="28" w:author="ZTE" w:date="2021-12-27T15:29:20Z">
        <w:r>
          <w:rPr>
            <w:rFonts w:hint="eastAsia"/>
            <w:sz w:val="20"/>
            <w:lang w:val="en-US" w:eastAsia="zh-CN"/>
          </w:rPr>
          <w:t>g</w:t>
        </w:r>
      </w:ins>
      <w:ins w:id="29" w:author="ZTE" w:date="2021-12-27T15:29:21Z">
        <w:r>
          <w:rPr>
            <w:rFonts w:hint="eastAsia"/>
            <w:sz w:val="20"/>
            <w:lang w:val="en-US" w:eastAsia="zh-CN"/>
          </w:rPr>
          <w:t>urati</w:t>
        </w:r>
      </w:ins>
      <w:ins w:id="30" w:author="ZTE" w:date="2021-12-27T15:29:22Z">
        <w:r>
          <w:rPr>
            <w:rFonts w:hint="eastAsia"/>
            <w:sz w:val="20"/>
            <w:lang w:val="en-US" w:eastAsia="zh-CN"/>
          </w:rPr>
          <w:t xml:space="preserve">on </w:t>
        </w:r>
      </w:ins>
      <w:ins w:id="31" w:author="ZTE" w:date="2021-12-27T15:29:39Z">
        <w:r>
          <w:rPr>
            <w:rFonts w:hint="eastAsia"/>
            <w:sz w:val="20"/>
            <w:lang w:val="en-US" w:eastAsia="zh-CN"/>
          </w:rPr>
          <w:t>U</w:t>
        </w:r>
      </w:ins>
      <w:ins w:id="32" w:author="ZTE" w:date="2021-12-27T15:29:23Z">
        <w:r>
          <w:rPr>
            <w:rFonts w:hint="eastAsia"/>
            <w:sz w:val="20"/>
            <w:lang w:val="en-US" w:eastAsia="zh-CN"/>
          </w:rPr>
          <w:t>pdat</w:t>
        </w:r>
      </w:ins>
      <w:ins w:id="33" w:author="ZTE" w:date="2021-12-27T15:29:24Z">
        <w:r>
          <w:rPr>
            <w:rFonts w:hint="eastAsia"/>
            <w:sz w:val="20"/>
            <w:lang w:val="en-US" w:eastAsia="zh-CN"/>
          </w:rPr>
          <w:t>e</w:t>
        </w:r>
      </w:ins>
      <w:ins w:id="34" w:author="ZTE" w:date="2021-12-27T15:29:42Z">
        <w:r>
          <w:rPr>
            <w:rFonts w:hint="eastAsia"/>
            <w:sz w:val="20"/>
            <w:lang w:val="en-US" w:eastAsia="zh-CN"/>
          </w:rPr>
          <w:t xml:space="preserve"> pr</w:t>
        </w:r>
      </w:ins>
      <w:ins w:id="35" w:author="ZTE" w:date="2021-12-27T15:29:43Z">
        <w:r>
          <w:rPr>
            <w:rFonts w:hint="eastAsia"/>
            <w:sz w:val="20"/>
            <w:lang w:val="en-US" w:eastAsia="zh-CN"/>
          </w:rPr>
          <w:t>oc</w:t>
        </w:r>
      </w:ins>
      <w:ins w:id="36" w:author="ZTE" w:date="2021-12-27T15:29:44Z">
        <w:r>
          <w:rPr>
            <w:rFonts w:hint="eastAsia"/>
            <w:sz w:val="20"/>
            <w:lang w:val="en-US" w:eastAsia="zh-CN"/>
          </w:rPr>
          <w:t>edur</w:t>
        </w:r>
      </w:ins>
      <w:ins w:id="37" w:author="ZTE" w:date="2021-12-27T15:29:45Z">
        <w:r>
          <w:rPr>
            <w:rFonts w:hint="eastAsia"/>
            <w:sz w:val="20"/>
            <w:lang w:val="en-US" w:eastAsia="zh-CN"/>
          </w:rPr>
          <w:t>e</w:t>
        </w:r>
      </w:ins>
      <w:ins w:id="38" w:author="author" w:date="2021-07-27T11:43:00Z">
        <w:r>
          <w:rPr>
            <w:rFonts w:eastAsia="Times New Roman"/>
            <w:sz w:val="20"/>
          </w:rPr>
          <w:t>. This information is used by the NG-RAN node to select a suitable AMF when receiving the “Onboarding Indicat</w:t>
        </w:r>
      </w:ins>
      <w:ins w:id="39" w:author="author" w:date="2021-09-03T19:39:00Z">
        <w:r>
          <w:rPr>
            <w:rFonts w:eastAsia="Times New Roman"/>
            <w:sz w:val="20"/>
          </w:rPr>
          <w:t>ion</w:t>
        </w:r>
      </w:ins>
      <w:ins w:id="40" w:author="author" w:date="2021-07-27T11:43:00Z">
        <w:r>
          <w:rPr>
            <w:rFonts w:eastAsia="Times New Roman"/>
            <w:sz w:val="20"/>
          </w:rPr>
          <w:t xml:space="preserve">” at initial access from the UE. </w:t>
        </w:r>
      </w:ins>
      <w:ins w:id="41" w:author="author" w:date="2021-07-27T11:43:00Z">
        <w:del w:id="42" w:author="Nok-1" w:date="2021-09-14T19:06:00Z">
          <w:r>
            <w:rPr>
              <w:rFonts w:eastAsia="Times New Roman"/>
              <w:sz w:val="20"/>
            </w:rPr>
            <w:delText>This “Onboarding Indicat</w:delText>
          </w:r>
        </w:del>
      </w:ins>
      <w:ins w:id="43" w:author="author" w:date="2021-09-03T19:39:00Z">
        <w:del w:id="44" w:author="Nok-1" w:date="2021-09-14T19:06:00Z">
          <w:r>
            <w:rPr>
              <w:rFonts w:eastAsia="Times New Roman"/>
              <w:sz w:val="20"/>
            </w:rPr>
            <w:delText>ion</w:delText>
          </w:r>
        </w:del>
      </w:ins>
      <w:ins w:id="45" w:author="author" w:date="2021-07-27T11:43:00Z">
        <w:del w:id="46" w:author="Nok-1" w:date="2021-09-14T19:06:00Z">
          <w:r>
            <w:rPr>
              <w:rFonts w:eastAsia="Times New Roman"/>
              <w:sz w:val="20"/>
            </w:rPr>
            <w:delText>” is further relayed to the AMF in the NGAP Initial UE Message. The AMF checks that this is consistent with information received over NAS (FFS).</w:delText>
          </w:r>
        </w:del>
      </w:ins>
      <w:ins w:id="47" w:author="author" w:date="2021-07-27T11:43:00Z">
        <w:r>
          <w:rPr>
            <w:rFonts w:eastAsia="Times New Roman"/>
            <w:sz w:val="20"/>
          </w:rPr>
          <w:t xml:space="preserve"> </w:t>
        </w:r>
      </w:ins>
    </w:p>
    <w:p>
      <w:pPr>
        <w:pStyle w:val="153"/>
        <w:rPr>
          <w:highlight w:val="yellow"/>
        </w:rPr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FB1B"/>
    <w:multiLevelType w:val="singleLevel"/>
    <w:tmpl w:val="0255FB1B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Nok-1">
    <w15:presenceInfo w15:providerId="None" w15:userId="Nok-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164F7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03521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321E2"/>
    <w:rsid w:val="05B96C7C"/>
    <w:rsid w:val="05BA136D"/>
    <w:rsid w:val="05D50322"/>
    <w:rsid w:val="05DF445C"/>
    <w:rsid w:val="060F484E"/>
    <w:rsid w:val="061A1E17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294492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1569F6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40051F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83999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132D99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0C35CC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B8578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011C7B"/>
    <w:rsid w:val="152057CA"/>
    <w:rsid w:val="152131F1"/>
    <w:rsid w:val="15653C9E"/>
    <w:rsid w:val="1587329E"/>
    <w:rsid w:val="15880CC4"/>
    <w:rsid w:val="15896B26"/>
    <w:rsid w:val="15BD7696"/>
    <w:rsid w:val="15C54D15"/>
    <w:rsid w:val="15C70B6F"/>
    <w:rsid w:val="15DB094A"/>
    <w:rsid w:val="16326402"/>
    <w:rsid w:val="16376C00"/>
    <w:rsid w:val="16412E9C"/>
    <w:rsid w:val="16C448BD"/>
    <w:rsid w:val="16E240B0"/>
    <w:rsid w:val="17091A6F"/>
    <w:rsid w:val="17094EDA"/>
    <w:rsid w:val="17205363"/>
    <w:rsid w:val="172D7AA5"/>
    <w:rsid w:val="176B532B"/>
    <w:rsid w:val="17AD38CC"/>
    <w:rsid w:val="17B370F1"/>
    <w:rsid w:val="17BF1C54"/>
    <w:rsid w:val="17C404AB"/>
    <w:rsid w:val="17C421A8"/>
    <w:rsid w:val="18092532"/>
    <w:rsid w:val="180A59EB"/>
    <w:rsid w:val="185A0320"/>
    <w:rsid w:val="18737782"/>
    <w:rsid w:val="18871A08"/>
    <w:rsid w:val="189845FF"/>
    <w:rsid w:val="18AD3CA6"/>
    <w:rsid w:val="18BF2609"/>
    <w:rsid w:val="18D2576B"/>
    <w:rsid w:val="19330C86"/>
    <w:rsid w:val="1934310F"/>
    <w:rsid w:val="194C3DB5"/>
    <w:rsid w:val="1961379C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7F6E7C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744110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678EB"/>
    <w:rsid w:val="22B500A1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4578AD"/>
    <w:rsid w:val="275B5686"/>
    <w:rsid w:val="27741C68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A37F41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A3D79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DF0795E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8D057C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1B039D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7E2898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B74D95"/>
    <w:rsid w:val="36C007AF"/>
    <w:rsid w:val="37040ED2"/>
    <w:rsid w:val="37445208"/>
    <w:rsid w:val="37447C74"/>
    <w:rsid w:val="375A1051"/>
    <w:rsid w:val="375B0E36"/>
    <w:rsid w:val="375F6205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6240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9224D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7649D"/>
    <w:rsid w:val="3CA861BB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B617CC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076281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2B0F09"/>
    <w:rsid w:val="47331E3C"/>
    <w:rsid w:val="47375B8A"/>
    <w:rsid w:val="477F7288"/>
    <w:rsid w:val="47D90175"/>
    <w:rsid w:val="47EE0CBF"/>
    <w:rsid w:val="481C7537"/>
    <w:rsid w:val="4824118F"/>
    <w:rsid w:val="48436A2B"/>
    <w:rsid w:val="48551476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51419A"/>
    <w:rsid w:val="4D651820"/>
    <w:rsid w:val="4D8041FD"/>
    <w:rsid w:val="4D854F67"/>
    <w:rsid w:val="4D8B7BE7"/>
    <w:rsid w:val="4D8D0E96"/>
    <w:rsid w:val="4D8F0871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7E4CFA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117905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1718F"/>
    <w:rsid w:val="547268B2"/>
    <w:rsid w:val="54D85C62"/>
    <w:rsid w:val="54DB2206"/>
    <w:rsid w:val="54EC41C7"/>
    <w:rsid w:val="54FD3FB1"/>
    <w:rsid w:val="55127342"/>
    <w:rsid w:val="55224C9F"/>
    <w:rsid w:val="55236AC9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962B57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1576B"/>
    <w:rsid w:val="5E624442"/>
    <w:rsid w:val="5E973214"/>
    <w:rsid w:val="5E9911DE"/>
    <w:rsid w:val="5EA22BA9"/>
    <w:rsid w:val="5EAA0794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EF5981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06BCA"/>
    <w:rsid w:val="69093547"/>
    <w:rsid w:val="6935367C"/>
    <w:rsid w:val="694E6099"/>
    <w:rsid w:val="69800D8F"/>
    <w:rsid w:val="698F12D0"/>
    <w:rsid w:val="698F695E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9EA2413"/>
    <w:rsid w:val="6A3A2193"/>
    <w:rsid w:val="6A6065C4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92711C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5E34498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07F1E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DFC5180"/>
    <w:rsid w:val="7DFE7C9E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88039C"/>
    <w:rsid w:val="7F91330B"/>
    <w:rsid w:val="7FB242AC"/>
    <w:rsid w:val="7FC961C9"/>
    <w:rsid w:val="7FD50874"/>
    <w:rsid w:val="7FD6336F"/>
    <w:rsid w:val="7FDD2C71"/>
    <w:rsid w:val="7FE87DE3"/>
    <w:rsid w:val="7FEA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6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B318D-074E-4D4F-8B09-8662EF571C14}">
  <ds:schemaRefs/>
</ds:datastoreItem>
</file>

<file path=customXml/itemProps3.xml><?xml version="1.0" encoding="utf-8"?>
<ds:datastoreItem xmlns:ds="http://schemas.openxmlformats.org/officeDocument/2006/customXml" ds:itemID="{00A7E9EF-63CF-43C8-97E2-9EC1B6B7E258}">
  <ds:schemaRefs/>
</ds:datastoreItem>
</file>

<file path=customXml/itemProps4.xml><?xml version="1.0" encoding="utf-8"?>
<ds:datastoreItem xmlns:ds="http://schemas.openxmlformats.org/officeDocument/2006/customXml" ds:itemID="{368574F4-A6EC-479C-AAAE-322ADA58AB1B}">
  <ds:schemaRefs/>
</ds:datastoreItem>
</file>

<file path=customXml/itemProps5.xml><?xml version="1.0" encoding="utf-8"?>
<ds:datastoreItem xmlns:ds="http://schemas.openxmlformats.org/officeDocument/2006/customXml" ds:itemID="{379D5EF5-D6D0-4CAF-8DB4-6996A92C7536}">
  <ds:schemaRefs/>
</ds:datastoreItem>
</file>

<file path=customXml/itemProps6.xml><?xml version="1.0" encoding="utf-8"?>
<ds:datastoreItem xmlns:ds="http://schemas.openxmlformats.org/officeDocument/2006/customXml" ds:itemID="{57765744-B6C6-4AC7-AD34-166AA17088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20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2022-01-07T05:17:52Z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